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D2F" w:rsidRPr="003B5D2F" w:rsidRDefault="003B5D2F" w:rsidP="003B5D2F">
      <w:pPr>
        <w:pStyle w:val="a3"/>
        <w:shd w:val="clear" w:color="auto" w:fill="F8F8F8"/>
        <w:spacing w:before="0" w:beforeAutospacing="0" w:after="0" w:afterAutospacing="0"/>
        <w:ind w:left="-851" w:firstLine="567"/>
        <w:jc w:val="center"/>
        <w:rPr>
          <w:b/>
        </w:rPr>
      </w:pPr>
      <w:r w:rsidRPr="003B5D2F">
        <w:rPr>
          <w:b/>
        </w:rPr>
        <w:t>ВСЭ баночных консервов</w:t>
      </w:r>
    </w:p>
    <w:p w:rsidR="003B5D2F" w:rsidRPr="003B5D2F" w:rsidRDefault="003B5D2F" w:rsidP="003B5D2F">
      <w:pPr>
        <w:pStyle w:val="a3"/>
        <w:shd w:val="clear" w:color="auto" w:fill="F8F8F8"/>
        <w:spacing w:before="0" w:beforeAutospacing="0" w:after="0" w:afterAutospacing="0"/>
        <w:ind w:left="-851" w:firstLine="567"/>
        <w:jc w:val="both"/>
      </w:pPr>
      <w:r w:rsidRPr="003B5D2F">
        <w:t>Баночные консервы – это мясопродукты, фасованные в металлическую, стеклянную или полимерную тару, герметически упакованные и стерилизованные нагревом, доведенные до готовности к употреблению.</w:t>
      </w:r>
      <w:r w:rsidRPr="003B5D2F">
        <w:br/>
        <w:t xml:space="preserve">       Термообработка уничтожает микроорганизмы, герметическая упаковка защищает продукт от воздействия внешней среды, в результате чего консервы можно хранить достаточно длительное </w:t>
      </w:r>
      <w:proofErr w:type="spellStart"/>
      <w:r w:rsidRPr="003B5D2F">
        <w:t>времяУпотребляемое</w:t>
      </w:r>
      <w:proofErr w:type="spellEnd"/>
      <w:r w:rsidRPr="003B5D2F">
        <w:t xml:space="preserve"> для производства консервов мясо должно быть свежим, доброкачественным, полученным от здоровых животных. Не допускается использования мяса некастрированных и старых животных (старше 10 лет), а также дважды размороженное или длительно (более 6 мес.) хранившееся и свинина с желтеющим при варке шпиком.</w:t>
      </w:r>
      <w:r w:rsidRPr="003B5D2F">
        <w:br/>
        <w:t xml:space="preserve">      </w:t>
      </w:r>
      <w:proofErr w:type="gramStart"/>
      <w:r w:rsidRPr="003B5D2F">
        <w:t xml:space="preserve">При производстве некоторых видов консервов Правилами ветеринарно-санитарной экспертизы разрешается использовать условно годное мясо, полученное от убоя животных, больных: туберкулезом (при локальном поражении), бруцеллезом, ящуром, </w:t>
      </w:r>
      <w:proofErr w:type="spellStart"/>
      <w:r w:rsidRPr="003B5D2F">
        <w:t>листериозом</w:t>
      </w:r>
      <w:proofErr w:type="spellEnd"/>
      <w:r w:rsidRPr="003B5D2F">
        <w:t xml:space="preserve">, рожей свиней, </w:t>
      </w:r>
      <w:proofErr w:type="spellStart"/>
      <w:r w:rsidRPr="003B5D2F">
        <w:t>пастереллезом</w:t>
      </w:r>
      <w:proofErr w:type="spellEnd"/>
      <w:r w:rsidRPr="003B5D2F">
        <w:t xml:space="preserve">, лейкозом, болезнью </w:t>
      </w:r>
      <w:proofErr w:type="spellStart"/>
      <w:r w:rsidRPr="003B5D2F">
        <w:t>Ауески</w:t>
      </w:r>
      <w:proofErr w:type="spellEnd"/>
      <w:r w:rsidRPr="003B5D2F">
        <w:t xml:space="preserve">, чумой свиней, инфекционным </w:t>
      </w:r>
      <w:proofErr w:type="spellStart"/>
      <w:r w:rsidRPr="003B5D2F">
        <w:t>ринотрахеитом</w:t>
      </w:r>
      <w:proofErr w:type="spellEnd"/>
      <w:r w:rsidRPr="003B5D2F">
        <w:t xml:space="preserve">, </w:t>
      </w:r>
      <w:proofErr w:type="spellStart"/>
      <w:r w:rsidRPr="003B5D2F">
        <w:t>парагриппом</w:t>
      </w:r>
      <w:proofErr w:type="spellEnd"/>
      <w:r w:rsidRPr="003B5D2F">
        <w:t xml:space="preserve">, вирусной диареей, везикулярной болезнью свиней, энзоотическим </w:t>
      </w:r>
      <w:proofErr w:type="spellStart"/>
      <w:r w:rsidRPr="003B5D2F">
        <w:t>энцефаломиелитом</w:t>
      </w:r>
      <w:proofErr w:type="spellEnd"/>
      <w:r w:rsidRPr="003B5D2F">
        <w:t xml:space="preserve"> свиней и др. Технологическая инструкция по производству консервов предусматривает температурные режимы, обеспечивающие надежную стерилизацию.</w:t>
      </w:r>
      <w:proofErr w:type="gramEnd"/>
      <w:r w:rsidRPr="003B5D2F">
        <w:br/>
        <w:t xml:space="preserve">      Мясо животных вынужденного убоя разрешается использовать для изготовления консервов “Гуляш”, “Паштет мясной”. При этом туши вынужденно убитых животных, признанные пригодными на пищевые цели, должны отвечать требованиям нормативно-технической документации на сырье, допускаемое для изготовления этих видов консервов. Во избежание обезличивания условно годного мяса, нуждающегося в специальной обработке, на туше должен быть ветеринарный штамп с указанием на нем порядка санитарной обработки мяса “На консервы”.</w:t>
      </w:r>
      <w:r w:rsidRPr="003B5D2F">
        <w:br/>
        <w:t xml:space="preserve">     При переработке условно годного мяса на консервы разделку туш, обвалку, </w:t>
      </w:r>
      <w:proofErr w:type="spellStart"/>
      <w:r w:rsidRPr="003B5D2F">
        <w:t>жиловку</w:t>
      </w:r>
      <w:proofErr w:type="spellEnd"/>
      <w:r w:rsidRPr="003B5D2F">
        <w:t xml:space="preserve"> и другие технологические операции производят на отдельных столах в обособленных помещениях или в отдельную смену при обязательном контроле ветеринарной службы. Консервы, изготовленные из условно годного мяса, стерилизуют при соблюдении режимов, установленных технологическими инструкциями.</w:t>
      </w:r>
      <w:r w:rsidRPr="003B5D2F">
        <w:rPr>
          <w:rStyle w:val="apple-converted-space"/>
        </w:rPr>
        <w:t> </w:t>
      </w:r>
      <w:r w:rsidRPr="003B5D2F">
        <w:br/>
      </w:r>
      <w:r w:rsidRPr="003B5D2F">
        <w:br/>
        <w:t xml:space="preserve">Контроль производства консервов включает 3 основных направления: 1) установление соответствия тары, сырья, вспомогательных материалов требованиям </w:t>
      </w:r>
      <w:proofErr w:type="spellStart"/>
      <w:r w:rsidRPr="003B5D2F">
        <w:t>ГОСТов</w:t>
      </w:r>
      <w:proofErr w:type="spellEnd"/>
      <w:r w:rsidRPr="003B5D2F">
        <w:t xml:space="preserve"> (технохимический контроль); 2) контроль за санитарно-гигиеническими условиями и технологическими операциями производственного процесса; 3) оценка качества готовой продукции.</w:t>
      </w:r>
      <w:r w:rsidRPr="003B5D2F">
        <w:br/>
      </w:r>
      <w:r w:rsidRPr="003B5D2F">
        <w:br/>
        <w:t xml:space="preserve">     Проверка тары заключается в отбраковке негерметичных банок, сортировка их по размеру, в установлении равномерности наложения пасты и резиновых колец на крышки, качества </w:t>
      </w:r>
      <w:proofErr w:type="spellStart"/>
      <w:r w:rsidRPr="003B5D2F">
        <w:t>пассирования</w:t>
      </w:r>
      <w:proofErr w:type="spellEnd"/>
      <w:r w:rsidRPr="003B5D2F">
        <w:t>, качества мойки, стерилизации горячим паром жестяных банок. Сырье и вспомогательные материалы подлежат ветеринарно-санитарной экспертизе.</w:t>
      </w:r>
      <w:r w:rsidRPr="003B5D2F">
        <w:rPr>
          <w:rStyle w:val="apple-converted-space"/>
        </w:rPr>
        <w:t> </w:t>
      </w:r>
      <w:r w:rsidRPr="003B5D2F">
        <w:br/>
        <w:t xml:space="preserve">     При осмотре мяса проверяют качество технологической обработки, наличие клейм ветеринарного надзора и соответствие туш и субпродуктов требованиям стандартов.</w:t>
      </w:r>
      <w:r w:rsidRPr="003B5D2F">
        <w:rPr>
          <w:rStyle w:val="apple-converted-space"/>
        </w:rPr>
        <w:t> </w:t>
      </w:r>
      <w:r w:rsidRPr="003B5D2F">
        <w:br/>
        <w:t xml:space="preserve">    Второе направление контроля осуществляется непрерывно и ежедневно по всей поточной линии консервного производства. Ветеринарно-санитарная экспертиза при обвалке, </w:t>
      </w:r>
      <w:proofErr w:type="spellStart"/>
      <w:r w:rsidRPr="003B5D2F">
        <w:t>жиловке</w:t>
      </w:r>
      <w:proofErr w:type="spellEnd"/>
      <w:r w:rsidRPr="003B5D2F">
        <w:t xml:space="preserve">, </w:t>
      </w:r>
      <w:proofErr w:type="spellStart"/>
      <w:r w:rsidRPr="003B5D2F">
        <w:t>порционировании</w:t>
      </w:r>
      <w:proofErr w:type="spellEnd"/>
      <w:r w:rsidRPr="003B5D2F">
        <w:t>, расфасовке осуществляется путем визуально осмотра мяса и бактериологического исследования.</w:t>
      </w:r>
      <w:r w:rsidRPr="003B5D2F">
        <w:br/>
        <w:t xml:space="preserve">    Санитарно-бактериологический контроль мясных консервов включает систематическую проверку бактериальной обсемененности содержимого консервных банок </w:t>
      </w:r>
      <w:proofErr w:type="gramStart"/>
      <w:r w:rsidRPr="003B5D2F">
        <w:t>перед</w:t>
      </w:r>
      <w:proofErr w:type="gramEnd"/>
      <w:r w:rsidRPr="003B5D2F">
        <w:t xml:space="preserve"> и после стерилизации, периодический контроль сырья, полуфабрикатов и вспомогательных материалов, входящих в состав консервов.</w:t>
      </w:r>
      <w:r w:rsidRPr="003B5D2F">
        <w:rPr>
          <w:rStyle w:val="apple-converted-space"/>
        </w:rPr>
        <w:t> </w:t>
      </w:r>
      <w:r w:rsidRPr="003B5D2F">
        <w:br/>
        <w:t xml:space="preserve">    Вследствие нарушения санитарно-гигиенического режима производства, параметров стерилизации, условий хранения или герметичности тары может произойти порча консервов, и появляются следующие виды брака и дефектов, характеризуемых наличием бомбажа.</w:t>
      </w:r>
      <w:r w:rsidRPr="003B5D2F">
        <w:br/>
        <w:t xml:space="preserve">    Микробиологический бомбаж обуславливается наличием в консервах газообразных веществ </w:t>
      </w:r>
      <w:r w:rsidRPr="003B5D2F">
        <w:lastRenderedPageBreak/>
        <w:t xml:space="preserve">(сероводород, аммиак, углекислый газ и др.) - продуктов жизнедеятельности микроорганизмов. Причиной его возникновения является нарушение временной герметичности банок, развитие сохранившейся микрофлоры, прорастание спор термоустойчивых бактерий типа </w:t>
      </w:r>
      <w:proofErr w:type="spellStart"/>
      <w:r w:rsidRPr="003B5D2F">
        <w:t>Bac</w:t>
      </w:r>
      <w:proofErr w:type="spellEnd"/>
      <w:r w:rsidRPr="003B5D2F">
        <w:t xml:space="preserve">. </w:t>
      </w:r>
      <w:proofErr w:type="spellStart"/>
      <w:r w:rsidRPr="003B5D2F">
        <w:t>stearothermofilus</w:t>
      </w:r>
      <w:proofErr w:type="spellEnd"/>
      <w:r w:rsidRPr="003B5D2F">
        <w:t xml:space="preserve">, </w:t>
      </w:r>
      <w:proofErr w:type="spellStart"/>
      <w:r w:rsidRPr="003B5D2F">
        <w:t>Bac</w:t>
      </w:r>
      <w:proofErr w:type="spellEnd"/>
      <w:r w:rsidRPr="003B5D2F">
        <w:t xml:space="preserve">. </w:t>
      </w:r>
      <w:proofErr w:type="spellStart"/>
      <w:r w:rsidRPr="003B5D2F">
        <w:t>aerothermofilus</w:t>
      </w:r>
      <w:proofErr w:type="spellEnd"/>
      <w:r w:rsidRPr="003B5D2F">
        <w:t xml:space="preserve">, </w:t>
      </w:r>
      <w:proofErr w:type="spellStart"/>
      <w:r w:rsidRPr="003B5D2F">
        <w:t>Bac</w:t>
      </w:r>
      <w:proofErr w:type="spellEnd"/>
      <w:r w:rsidRPr="003B5D2F">
        <w:t xml:space="preserve">. </w:t>
      </w:r>
      <w:proofErr w:type="spellStart"/>
      <w:r w:rsidRPr="003B5D2F">
        <w:t>coagulans</w:t>
      </w:r>
      <w:proofErr w:type="spellEnd"/>
      <w:r w:rsidRPr="003B5D2F">
        <w:t xml:space="preserve">, вызывающих закисание продукта, а также </w:t>
      </w:r>
      <w:proofErr w:type="spellStart"/>
      <w:r w:rsidRPr="003B5D2F">
        <w:t>мезофильных</w:t>
      </w:r>
      <w:proofErr w:type="spellEnd"/>
      <w:r w:rsidRPr="003B5D2F">
        <w:t xml:space="preserve"> анаэробов </w:t>
      </w:r>
      <w:proofErr w:type="spellStart"/>
      <w:r w:rsidRPr="003B5D2F">
        <w:t>С</w:t>
      </w:r>
      <w:proofErr w:type="gramStart"/>
      <w:r w:rsidRPr="003B5D2F">
        <w:t>l</w:t>
      </w:r>
      <w:proofErr w:type="spellEnd"/>
      <w:proofErr w:type="gramEnd"/>
      <w:r w:rsidRPr="003B5D2F">
        <w:t xml:space="preserve">. </w:t>
      </w:r>
      <w:proofErr w:type="spellStart"/>
      <w:r w:rsidRPr="003B5D2F">
        <w:t>sporogenes</w:t>
      </w:r>
      <w:proofErr w:type="spellEnd"/>
      <w:r w:rsidRPr="003B5D2F">
        <w:t xml:space="preserve"> и </w:t>
      </w:r>
      <w:proofErr w:type="spellStart"/>
      <w:r w:rsidRPr="003B5D2F">
        <w:t>Cl</w:t>
      </w:r>
      <w:proofErr w:type="spellEnd"/>
      <w:r w:rsidRPr="003B5D2F">
        <w:t xml:space="preserve">. </w:t>
      </w:r>
      <w:proofErr w:type="spellStart"/>
      <w:r w:rsidRPr="003B5D2F">
        <w:t>butiricum</w:t>
      </w:r>
      <w:proofErr w:type="spellEnd"/>
      <w:r w:rsidRPr="003B5D2F">
        <w:t>.</w:t>
      </w:r>
      <w:r w:rsidRPr="003B5D2F">
        <w:br/>
        <w:t xml:space="preserve">     Единичный характер микробиологического бомбажа указывает на </w:t>
      </w:r>
      <w:proofErr w:type="spellStart"/>
      <w:r w:rsidRPr="003B5D2F">
        <w:t>негерметичность</w:t>
      </w:r>
      <w:proofErr w:type="spellEnd"/>
      <w:r w:rsidRPr="003B5D2F">
        <w:t xml:space="preserve"> банки. Массовый бомбаж может быть результатом недостаточно эффективного режима стерилизации при неудовлетворительном санитарном состоянии оборудования, сырья, тары, нарушения режима стерилизации, попадания микроорганизмов в банки после стерилизации, что свидетельствует о разгерметизации банок.</w:t>
      </w:r>
      <w:r w:rsidRPr="003B5D2F">
        <w:br/>
        <w:t xml:space="preserve">     Консервы с микробиологическим бомбажем не пригодны в пищу и подлежат технической утилизации или уничтожению.</w:t>
      </w:r>
      <w:r w:rsidRPr="003B5D2F">
        <w:br/>
      </w:r>
      <w:r w:rsidRPr="003B5D2F">
        <w:br/>
        <w:t>Микробиологическая порча не всегда сопровождается бомбажем: в случае нарушения герметичности банки газы могут выйти из консервов, не вызывая вспучивания концов</w:t>
      </w:r>
      <w:proofErr w:type="gramStart"/>
      <w:r w:rsidRPr="003B5D2F">
        <w:t>.</w:t>
      </w:r>
      <w:proofErr w:type="gramEnd"/>
      <w:r w:rsidRPr="003B5D2F">
        <w:t xml:space="preserve"> </w:t>
      </w:r>
      <w:proofErr w:type="gramStart"/>
      <w:r w:rsidRPr="003B5D2F">
        <w:t>в</w:t>
      </w:r>
      <w:proofErr w:type="gramEnd"/>
      <w:r w:rsidRPr="003B5D2F">
        <w:t xml:space="preserve"> неблагоприятных условиях без порчи.</w:t>
      </w:r>
    </w:p>
    <w:p w:rsidR="003B5D2F" w:rsidRPr="003B5D2F" w:rsidRDefault="003B5D2F" w:rsidP="003B5D2F">
      <w:pPr>
        <w:pStyle w:val="a3"/>
        <w:shd w:val="clear" w:color="auto" w:fill="F8F8F8"/>
        <w:spacing w:before="0" w:beforeAutospacing="0" w:after="0" w:afterAutospacing="0"/>
        <w:ind w:left="-851" w:firstLine="425"/>
        <w:jc w:val="both"/>
      </w:pPr>
      <w:r w:rsidRPr="003B5D2F">
        <w:t xml:space="preserve">Кроме того, в процессе жизнедеятельности некоторых видов микрофлоры газообразования не происходит. Отсутствие бомбажа характерно для </w:t>
      </w:r>
      <w:proofErr w:type="spellStart"/>
      <w:r w:rsidRPr="003B5D2F">
        <w:t>Cl</w:t>
      </w:r>
      <w:proofErr w:type="spellEnd"/>
      <w:r w:rsidRPr="003B5D2F">
        <w:t xml:space="preserve">. </w:t>
      </w:r>
      <w:proofErr w:type="spellStart"/>
      <w:r w:rsidRPr="003B5D2F">
        <w:t>botulinum</w:t>
      </w:r>
      <w:proofErr w:type="spellEnd"/>
      <w:r w:rsidRPr="003B5D2F">
        <w:t>.</w:t>
      </w:r>
      <w:r w:rsidRPr="003B5D2F">
        <w:br/>
      </w:r>
      <w:r w:rsidRPr="003B5D2F">
        <w:rPr>
          <w:b/>
        </w:rPr>
        <w:t>Химический бомбаж</w:t>
      </w:r>
      <w:r w:rsidRPr="003B5D2F">
        <w:t xml:space="preserve"> характерен для консервов с высокой кислотностью и возникает вследствие накопления водорода при химическом взаимодействии органических кислот продукта с металлом тары. В результате взаимодействия содержимого и тары в продукте могут накапливаться соли тяжелых металлов (железа, олова, свинца). При глубоком развитии химического бомбажа у продукта появляется металлический привкус и изменяется цвет, особенно у овощей. Порядок использование консервов с химическим бомбажем определяют органы санитарного надзора.</w:t>
      </w:r>
      <w:r w:rsidRPr="003B5D2F">
        <w:br/>
      </w:r>
      <w:r w:rsidRPr="003B5D2F">
        <w:rPr>
          <w:b/>
        </w:rPr>
        <w:t>Физический бомбаж</w:t>
      </w:r>
      <w:r w:rsidRPr="003B5D2F">
        <w:t xml:space="preserve"> может появиться в следующих случаях: при переполнении тары продуктом; когда концы банок изготовлены из тонкой жести и легко деформируются; если консервы были заморожены и после оттаивания концы сохранили вздутое состояние. Наличие физического бомбажа не отражается на пищевой ценности консервов. Однако их реализуют лишь с разрешения санитарного надзора.</w:t>
      </w:r>
      <w:r w:rsidRPr="003B5D2F">
        <w:br/>
      </w:r>
      <w:r w:rsidRPr="003B5D2F">
        <w:rPr>
          <w:b/>
        </w:rPr>
        <w:t>“Мраморность”</w:t>
      </w:r>
      <w:r w:rsidRPr="003B5D2F">
        <w:t xml:space="preserve"> (или “побежалость”) в виде темных пятен или полос появляется на внутренней поверхности жестяных банок и крышек на стеклянных банках в процессе хранения консервов. Этот процесс не считают браком, так как оно не влияет на качество консервированного продукта. Поэтому консервы с сульфидной коррозией реализуют и используют без ограничений.</w:t>
      </w:r>
      <w:r w:rsidRPr="003B5D2F">
        <w:br/>
      </w:r>
      <w:r w:rsidRPr="003B5D2F">
        <w:br/>
      </w:r>
      <w:r w:rsidRPr="003B5D2F">
        <w:rPr>
          <w:b/>
        </w:rPr>
        <w:t>Ржавчина.</w:t>
      </w:r>
      <w:r w:rsidRPr="003B5D2F">
        <w:t xml:space="preserve"> Вследствие повышенной относительной влажности воздуха в помещениях хранения консервов, конденсации влаги на банках и взаимодействия кислорода воздуха, воды и остатков частиц жира и белка с </w:t>
      </w:r>
      <w:proofErr w:type="spellStart"/>
      <w:r w:rsidRPr="003B5D2F">
        <w:t>незалуженными</w:t>
      </w:r>
      <w:proofErr w:type="spellEnd"/>
      <w:r w:rsidRPr="003B5D2F">
        <w:t xml:space="preserve"> местами на поверхности банок появляются красно-бурые пятна ржавчины. Банки с пятнами ржавчины и неполной полудой не подлежат хранению. Банки с легким налетом ржавчины, удаляемой при протирке сухой ветошью без оставления следов на полуде, подрабатывают (дополнительно смазывают). Банки, на поверхности которых темные пятна не удаляются, используются по разрешению органов санитарного надзора.</w:t>
      </w:r>
      <w:r w:rsidRPr="003B5D2F">
        <w:br/>
        <w:t>Продолжительность хранения консервов определяют сроком, в течение которого изменения биологического и химического состояния, санитарно-биологических показателей, органолептических свойств пищевой ценности находятся в допустимых пределах.</w:t>
      </w:r>
      <w:r w:rsidRPr="003B5D2F">
        <w:br/>
        <w:t xml:space="preserve">Для реализации на общих основаниях используют консервы в банках с гладкой наружной поверхностью, без трещин, деформаций, ржавчины, </w:t>
      </w:r>
      <w:proofErr w:type="spellStart"/>
      <w:r w:rsidRPr="003B5D2F">
        <w:t>незалуженных</w:t>
      </w:r>
      <w:proofErr w:type="spellEnd"/>
      <w:r w:rsidRPr="003B5D2F">
        <w:t xml:space="preserve"> пятен, с плоскими или слегка вогнутыми концами. Внутренняя поверхность банок должна быть гладкой, глянцевой. </w:t>
      </w:r>
      <w:proofErr w:type="gramStart"/>
      <w:r w:rsidRPr="003B5D2F">
        <w:t>Допускаются и консервы, имеющие снаружи: помятость корпуса без острых граней, побежалость, матовость, отпечатки от валков легкие, точки диаметром до 1 мм, царапины без нарушения целостности полуды, мелкие крупинки олова, пузырьки диаметром до 2 мм в количестве не более 3-х, "птички" по окружности каждого фальца не более 2-х незначительных зубцов или зазубрин, хлопающие концы, незначительный налет ржавчины в виде отдельных точек</w:t>
      </w:r>
      <w:proofErr w:type="gramEnd"/>
      <w:r w:rsidRPr="003B5D2F">
        <w:t xml:space="preserve">; внутри: </w:t>
      </w:r>
      <w:r w:rsidRPr="003B5D2F">
        <w:lastRenderedPageBreak/>
        <w:t>неравномерность толщины покрытия до 2 мм, изменение цвета лака по продольному шву, трещины покрытия в местах изгиба шириной не более 0,1 мм, наплывы площадью до 50 мм</w:t>
      </w:r>
      <w:proofErr w:type="gramStart"/>
      <w:r w:rsidRPr="003B5D2F">
        <w:t>2</w:t>
      </w:r>
      <w:proofErr w:type="gramEnd"/>
      <w:r w:rsidRPr="003B5D2F">
        <w:t>.</w:t>
      </w:r>
      <w:r w:rsidRPr="003B5D2F">
        <w:br/>
        <w:t xml:space="preserve">       Органолептические признаки продукта должны быть характерны для определенного вида и сорта консервов.</w:t>
      </w:r>
      <w:r w:rsidRPr="003B5D2F">
        <w:br/>
        <w:t>На промышленную переработку для пищевых целей отправляют отбракованные консервы с активным подтеком, обнаруженным после стерилизации, резкими деформациями корпуса; дефектами продольного и закаточного швов; банки – легковесы.</w:t>
      </w:r>
      <w:r w:rsidRPr="003B5D2F">
        <w:br/>
        <w:t xml:space="preserve">      </w:t>
      </w:r>
      <w:proofErr w:type="gramStart"/>
      <w:r w:rsidRPr="003B5D2F">
        <w:t xml:space="preserve">Для пищевых целей с разрешения органов санитарного надзора после органолептического и лабораторного анализа содержимого при условии, что все исследуемые показатели соответствуют норме выпускают консервы, в которых обнаружены: непатогенные, спорообразующие бактерии, споры термофильных микроорганизмов, </w:t>
      </w:r>
      <w:proofErr w:type="spellStart"/>
      <w:r w:rsidRPr="003B5D2F">
        <w:t>неспорообразующие</w:t>
      </w:r>
      <w:proofErr w:type="spellEnd"/>
      <w:r w:rsidRPr="003B5D2F">
        <w:t xml:space="preserve"> бактерии, химический бомбаж, темные пятна, повреждения полуды, ложный бомбаж, вибрирующие концы, хлопающие крышки, деформированный корпус, нарушения закаточного и продольного швов, "птички", ржавчина.</w:t>
      </w:r>
      <w:proofErr w:type="gramEnd"/>
      <w:r w:rsidRPr="003B5D2F">
        <w:br/>
        <w:t xml:space="preserve">     Используют для технической утилизации или уничтожают консервы при выявлении: активного подтека после термостатической выдержки, с признаками порчи, бактериологического, химического бомбажа, сильной ржавчины, нарушения герметичности, </w:t>
      </w:r>
      <w:proofErr w:type="spellStart"/>
      <w:r w:rsidRPr="003B5D2F">
        <w:t>Cl.botulinus</w:t>
      </w:r>
      <w:proofErr w:type="spellEnd"/>
      <w:r w:rsidRPr="003B5D2F">
        <w:t xml:space="preserve">, </w:t>
      </w:r>
      <w:proofErr w:type="spellStart"/>
      <w:r w:rsidRPr="003B5D2F">
        <w:t>Cl.perfringens</w:t>
      </w:r>
      <w:proofErr w:type="spellEnd"/>
      <w:r w:rsidRPr="003B5D2F">
        <w:t>, солей свинца, повышенного содержания солей олова и меди, разрыва банок, песка, стекла, металлических опилок.</w:t>
      </w:r>
    </w:p>
    <w:p w:rsidR="003B5D2F" w:rsidRPr="003B5D2F" w:rsidRDefault="003B5D2F" w:rsidP="003B5D2F">
      <w:pPr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D2F">
        <w:rPr>
          <w:rFonts w:ascii="Times New Roman" w:eastAsia="Times New Roman" w:hAnsi="Times New Roman" w:cs="Times New Roman"/>
          <w:b/>
          <w:sz w:val="24"/>
          <w:szCs w:val="24"/>
        </w:rPr>
        <w:t xml:space="preserve">Пороки и дефекты консервов. </w:t>
      </w:r>
      <w:r w:rsidRPr="003B5D2F">
        <w:rPr>
          <w:rFonts w:ascii="Times New Roman" w:eastAsia="Times New Roman" w:hAnsi="Times New Roman" w:cs="Times New Roman"/>
          <w:sz w:val="24"/>
          <w:szCs w:val="24"/>
        </w:rPr>
        <w:t>По внешним признакам устанавливают подтек, деформацию банок, бомбаж, а при исследовании содержимого банки — закисание, зловонный запах, отклонения по вкусу, размягчение ткани, расплавление жира и растительных компонентов.</w:t>
      </w:r>
      <w:r w:rsidRPr="003B5D2F">
        <w:rPr>
          <w:rFonts w:ascii="Times New Roman" w:eastAsia="Times New Roman" w:hAnsi="Times New Roman" w:cs="Times New Roman"/>
          <w:sz w:val="24"/>
          <w:szCs w:val="24"/>
        </w:rPr>
        <w:br/>
        <w:t xml:space="preserve">     При подтеке по швам (после стерилизации), банку вскрывают и направляют для переработки в колбасное производство. При обнаружении подтека при хранении банки направляют в техническую утилизацию.</w:t>
      </w:r>
      <w:r w:rsidRPr="003B5D2F">
        <w:rPr>
          <w:rFonts w:ascii="Times New Roman" w:eastAsia="Times New Roman" w:hAnsi="Times New Roman" w:cs="Times New Roman"/>
          <w:sz w:val="24"/>
          <w:szCs w:val="24"/>
        </w:rPr>
        <w:br/>
        <w:t xml:space="preserve">     Деформация банок появляется при механическом воздействии (вмятины) или при резком снижении давления после стерилизации. В таких случаях банки вскрывают, содержимое перерабатывают на паштеты.</w:t>
      </w:r>
      <w:r w:rsidRPr="003B5D2F">
        <w:rPr>
          <w:rFonts w:ascii="Times New Roman" w:eastAsia="Times New Roman" w:hAnsi="Times New Roman" w:cs="Times New Roman"/>
          <w:sz w:val="24"/>
          <w:szCs w:val="24"/>
        </w:rPr>
        <w:br/>
        <w:t xml:space="preserve">    Банки с вибрирующими концами и «</w:t>
      </w:r>
      <w:proofErr w:type="spellStart"/>
      <w:r w:rsidRPr="003B5D2F">
        <w:rPr>
          <w:rFonts w:ascii="Times New Roman" w:eastAsia="Times New Roman" w:hAnsi="Times New Roman" w:cs="Times New Roman"/>
          <w:sz w:val="24"/>
          <w:szCs w:val="24"/>
        </w:rPr>
        <w:t>хлопуши</w:t>
      </w:r>
      <w:proofErr w:type="spellEnd"/>
      <w:r w:rsidRPr="003B5D2F">
        <w:rPr>
          <w:rFonts w:ascii="Times New Roman" w:eastAsia="Times New Roman" w:hAnsi="Times New Roman" w:cs="Times New Roman"/>
          <w:sz w:val="24"/>
          <w:szCs w:val="24"/>
        </w:rPr>
        <w:t xml:space="preserve">» имеют постоянно приподнятую крышку или донышко. При надавливании на выпуклую поверхность она продавливается, но выпячивается противоположная. Этот дефект связан чаще с переполнением банки содержимым. Если при бактериологическом и </w:t>
      </w:r>
      <w:proofErr w:type="spellStart"/>
      <w:proofErr w:type="gramStart"/>
      <w:r w:rsidRPr="003B5D2F">
        <w:rPr>
          <w:rFonts w:ascii="Times New Roman" w:eastAsia="Times New Roman" w:hAnsi="Times New Roman" w:cs="Times New Roman"/>
          <w:sz w:val="24"/>
          <w:szCs w:val="24"/>
        </w:rPr>
        <w:t>органолепти-ческом</w:t>
      </w:r>
      <w:proofErr w:type="spellEnd"/>
      <w:proofErr w:type="gramEnd"/>
      <w:r w:rsidRPr="003B5D2F">
        <w:rPr>
          <w:rFonts w:ascii="Times New Roman" w:eastAsia="Times New Roman" w:hAnsi="Times New Roman" w:cs="Times New Roman"/>
          <w:sz w:val="24"/>
          <w:szCs w:val="24"/>
        </w:rPr>
        <w:t xml:space="preserve"> исследовании не обнаружено отклонений, то такие консервы направляют для реализации.</w:t>
      </w:r>
      <w:r w:rsidRPr="003B5D2F">
        <w:rPr>
          <w:rFonts w:ascii="Times New Roman" w:eastAsia="Times New Roman" w:hAnsi="Times New Roman" w:cs="Times New Roman"/>
          <w:sz w:val="24"/>
          <w:szCs w:val="24"/>
        </w:rPr>
        <w:br/>
      </w:r>
      <w:r w:rsidRPr="003B5D2F">
        <w:rPr>
          <w:rFonts w:ascii="Times New Roman" w:eastAsia="Times New Roman" w:hAnsi="Times New Roman" w:cs="Times New Roman"/>
          <w:sz w:val="24"/>
          <w:szCs w:val="24"/>
        </w:rPr>
        <w:br/>
        <w:t>Бомбаж может быть микробиологический, химический и ложный — физический.</w:t>
      </w:r>
    </w:p>
    <w:p w:rsidR="003B5D2F" w:rsidRPr="003B5D2F" w:rsidRDefault="003B5D2F" w:rsidP="003B5D2F">
      <w:pPr>
        <w:pStyle w:val="a3"/>
        <w:shd w:val="clear" w:color="auto" w:fill="F8F8F8"/>
        <w:spacing w:before="0" w:beforeAutospacing="0" w:after="0" w:afterAutospacing="0"/>
        <w:ind w:left="-851" w:firstLine="425"/>
        <w:jc w:val="both"/>
        <w:rPr>
          <w:color w:val="333333"/>
        </w:rPr>
      </w:pPr>
      <w:ins w:id="0" w:author="Unknown">
        <w:r w:rsidRPr="003B5D2F">
          <w:t>При бомбаже концы банок выпячиваются иногда до такой степени, что гофрировка их совершенно сглаживается. Вспучивание происходит за счет сильного давления газов внутри банки, образовавшегося в результате микробиологических, химических или физических процессов.</w:t>
        </w:r>
        <w:r w:rsidRPr="003B5D2F">
          <w:br/>
        </w:r>
      </w:ins>
      <w:r w:rsidRPr="003B5D2F">
        <w:t xml:space="preserve">     </w:t>
      </w:r>
      <w:ins w:id="1" w:author="Unknown">
        <w:r w:rsidRPr="003B5D2F">
          <w:t xml:space="preserve">Физический бомбаж возникает при расширении содержимого в процессе нагревания или замерзании. Консервы с наличием </w:t>
        </w:r>
        <w:proofErr w:type="gramStart"/>
        <w:r w:rsidRPr="003B5D2F">
          <w:t>физического</w:t>
        </w:r>
        <w:proofErr w:type="gramEnd"/>
        <w:r w:rsidRPr="003B5D2F">
          <w:t xml:space="preserve"> (ложного) </w:t>
        </w:r>
        <w:proofErr w:type="spellStart"/>
        <w:r w:rsidRPr="003B5D2F">
          <w:t>бомба-жа</w:t>
        </w:r>
        <w:proofErr w:type="spellEnd"/>
        <w:r w:rsidRPr="003B5D2F">
          <w:t xml:space="preserve"> не дефектны. После устранения причины, вызвавшей отклонения, их реализуют в предусмотренные сроки.</w:t>
        </w:r>
      </w:ins>
      <w:r w:rsidRPr="003B5D2F">
        <w:t xml:space="preserve">   </w:t>
      </w:r>
      <w:ins w:id="2" w:author="Unknown">
        <w:r w:rsidRPr="003B5D2F">
          <w:br/>
        </w:r>
      </w:ins>
      <w:r w:rsidRPr="003B5D2F">
        <w:t xml:space="preserve">       </w:t>
      </w:r>
      <w:ins w:id="3" w:author="Unknown">
        <w:r w:rsidRPr="003B5D2F">
          <w:t xml:space="preserve">Химический бомбаж возникает при скоплении внутри банки водорода, вследствие реакции составных частей продукта с металлом тары. В таких банках обнаруживают соли металла тары — олова, железа, алюминия, которые придают мясу металлический привкус, иногда изменяется цвет продукта. Консервы при химическом бомбаже подвергают </w:t>
        </w:r>
        <w:proofErr w:type="spellStart"/>
        <w:proofErr w:type="gramStart"/>
        <w:r w:rsidRPr="003B5D2F">
          <w:t>органо-лептическому</w:t>
        </w:r>
        <w:proofErr w:type="spellEnd"/>
        <w:proofErr w:type="gramEnd"/>
        <w:r w:rsidRPr="003B5D2F">
          <w:t>, химическому и бактериологическому исследованию. При удовлетворительных результатах исследований их допускают для пищевых целей по решению органов санитарного надзора.</w:t>
        </w:r>
      </w:ins>
    </w:p>
    <w:p w:rsidR="003B5D2F" w:rsidRPr="003B5D2F" w:rsidRDefault="003B5D2F" w:rsidP="003B5D2F">
      <w:pPr>
        <w:pStyle w:val="a3"/>
        <w:shd w:val="clear" w:color="auto" w:fill="F8F8F8"/>
        <w:spacing w:before="0" w:beforeAutospacing="0" w:after="0" w:afterAutospacing="0"/>
        <w:ind w:left="-851" w:firstLine="425"/>
        <w:jc w:val="both"/>
        <w:rPr>
          <w:color w:val="333333"/>
        </w:rPr>
      </w:pPr>
      <w:r w:rsidRPr="003B5D2F">
        <w:rPr>
          <w:color w:val="333333"/>
        </w:rPr>
        <w:t>Санитарную экспертизу мясных консервов следует проводить в определенной последовательности. Вначале банку осматривают снаружи, отмечая на ней наличие этикетки и ее состояние. Устанавливают дефекты внеш</w:t>
      </w:r>
      <w:r w:rsidRPr="003B5D2F">
        <w:rPr>
          <w:color w:val="333333"/>
        </w:rPr>
        <w:softHyphen/>
        <w:t>него вида: помятость банки, видимое нарушение герме</w:t>
      </w:r>
      <w:r w:rsidRPr="003B5D2F">
        <w:rPr>
          <w:color w:val="333333"/>
        </w:rPr>
        <w:softHyphen/>
        <w:t xml:space="preserve">тичности, подтеки, ржавчину и степень ее распространения, дефекты шва и дефекты в закатке донышек. Особое внимание обращают на выявление </w:t>
      </w:r>
      <w:proofErr w:type="spellStart"/>
      <w:r w:rsidRPr="003B5D2F">
        <w:rPr>
          <w:color w:val="333333"/>
        </w:rPr>
        <w:t>бомбажных</w:t>
      </w:r>
      <w:proofErr w:type="spellEnd"/>
      <w:r w:rsidRPr="003B5D2F">
        <w:rPr>
          <w:color w:val="333333"/>
        </w:rPr>
        <w:t xml:space="preserve"> (вздутых) банок. Дно и крышку </w:t>
      </w:r>
      <w:r w:rsidRPr="003B5D2F">
        <w:rPr>
          <w:color w:val="333333"/>
        </w:rPr>
        <w:lastRenderedPageBreak/>
        <w:t>банок сжимают пальцами или уда</w:t>
      </w:r>
      <w:r w:rsidRPr="003B5D2F">
        <w:rPr>
          <w:color w:val="333333"/>
        </w:rPr>
        <w:softHyphen/>
        <w:t>ряют по крышке деревянной колотушкой. Вздутое дно и крышка могут принять обратное положение («хло</w:t>
      </w:r>
      <w:r w:rsidRPr="003B5D2F">
        <w:rPr>
          <w:color w:val="333333"/>
        </w:rPr>
        <w:softHyphen/>
        <w:t>пушка»), что бывает с банками (из тонкой жести) добро</w:t>
      </w:r>
      <w:r w:rsidRPr="003B5D2F">
        <w:rPr>
          <w:color w:val="333333"/>
        </w:rPr>
        <w:softHyphen/>
        <w:t xml:space="preserve">качественных консервов. Если дно и крышка в обратное положение не приходят и содержимое банки имеет органолептические признаки разложения, то это свидетельствует о биологическом бомбаже и о недоброкачественности исследуемых консервов. Незначительное вздутие дна и </w:t>
      </w:r>
      <w:proofErr w:type="gramStart"/>
      <w:r w:rsidRPr="003B5D2F">
        <w:rPr>
          <w:color w:val="333333"/>
        </w:rPr>
        <w:t>крышки</w:t>
      </w:r>
      <w:proofErr w:type="gramEnd"/>
      <w:r w:rsidRPr="003B5D2F">
        <w:rPr>
          <w:color w:val="333333"/>
        </w:rPr>
        <w:t xml:space="preserve"> длительно хра</w:t>
      </w:r>
      <w:r w:rsidRPr="003B5D2F">
        <w:rPr>
          <w:color w:val="333333"/>
        </w:rPr>
        <w:softHyphen/>
        <w:t>нившихся консервов может быть причиной накопления в банке водорода за счет реакции кислот, содержащихся в подливке, с металлами на внутренних стенках банки (химический бомбаж). Такие консервы внешне не имеют признаков порчи. Консервные банки могут вздуваться также при замо</w:t>
      </w:r>
      <w:r w:rsidRPr="003B5D2F">
        <w:rPr>
          <w:color w:val="333333"/>
        </w:rPr>
        <w:softHyphen/>
        <w:t>раживании; исследовать их нужно только после того, как они оттают.</w:t>
      </w:r>
    </w:p>
    <w:p w:rsidR="003B5D2F" w:rsidRPr="003B5D2F" w:rsidRDefault="003B5D2F" w:rsidP="003B5D2F">
      <w:pPr>
        <w:pStyle w:val="a3"/>
        <w:shd w:val="clear" w:color="auto" w:fill="F8F8F8"/>
        <w:spacing w:before="0" w:beforeAutospacing="0" w:after="0" w:afterAutospacing="0"/>
        <w:ind w:left="-851" w:firstLine="425"/>
        <w:jc w:val="both"/>
        <w:rPr>
          <w:color w:val="333333"/>
        </w:rPr>
      </w:pPr>
      <w:r w:rsidRPr="003B5D2F">
        <w:rPr>
          <w:color w:val="333333"/>
        </w:rPr>
        <w:t xml:space="preserve">Регистрируют маркировку консервов по тиснению на крышке и донышке консервной банки. </w:t>
      </w:r>
      <w:proofErr w:type="gramStart"/>
      <w:r w:rsidRPr="003B5D2F">
        <w:rPr>
          <w:color w:val="333333"/>
        </w:rPr>
        <w:t>На крышке в один ряд штампуют пять знаков: первый (цифра) указывает номер смены, второй — число (перед числами от 1 до 10 ставят ноль), третий (буква) — месяц (А — январь, Б — февраль, В — март и т. д., с пропуском буквы 3), четвертый — ассортиментный номер консервов (от одного до трех знаков).</w:t>
      </w:r>
      <w:proofErr w:type="gramEnd"/>
      <w:r w:rsidRPr="003B5D2F">
        <w:rPr>
          <w:color w:val="333333"/>
        </w:rPr>
        <w:t xml:space="preserve"> Ассортиментные знаки наиболее распро</w:t>
      </w:r>
      <w:r w:rsidRPr="003B5D2F">
        <w:rPr>
          <w:color w:val="333333"/>
        </w:rPr>
        <w:softHyphen/>
        <w:t>страненных мясных консервов следующие: мясо туше</w:t>
      </w:r>
      <w:r w:rsidRPr="003B5D2F">
        <w:rPr>
          <w:color w:val="333333"/>
        </w:rPr>
        <w:softHyphen/>
        <w:t>ное говядина — 01, мясо тушеное баранина — 02, мясо тушеное свинина — 03, говядина отварная — 04, говя</w:t>
      </w:r>
      <w:r w:rsidRPr="003B5D2F">
        <w:rPr>
          <w:color w:val="333333"/>
        </w:rPr>
        <w:softHyphen/>
        <w:t>дина в желе — 10, паштет печеночный со сливочным мас</w:t>
      </w:r>
      <w:r w:rsidRPr="003B5D2F">
        <w:rPr>
          <w:color w:val="333333"/>
        </w:rPr>
        <w:softHyphen/>
        <w:t>лом — 34.</w:t>
      </w:r>
    </w:p>
    <w:p w:rsidR="003B5D2F" w:rsidRPr="003B5D2F" w:rsidRDefault="003B5D2F" w:rsidP="003B5D2F">
      <w:pPr>
        <w:pStyle w:val="a3"/>
        <w:shd w:val="clear" w:color="auto" w:fill="F8F8F8"/>
        <w:spacing w:before="0" w:beforeAutospacing="0" w:after="0" w:afterAutospacing="0"/>
        <w:ind w:left="-851" w:firstLine="425"/>
        <w:jc w:val="both"/>
        <w:rPr>
          <w:color w:val="333333"/>
        </w:rPr>
      </w:pPr>
      <w:r w:rsidRPr="003B5D2F">
        <w:rPr>
          <w:color w:val="333333"/>
        </w:rPr>
        <w:t>На донышке штампуют три знака: первый — буква (</w:t>
      </w:r>
      <w:proofErr w:type="gramStart"/>
      <w:r w:rsidRPr="003B5D2F">
        <w:rPr>
          <w:color w:val="333333"/>
        </w:rPr>
        <w:t>Р</w:t>
      </w:r>
      <w:proofErr w:type="gramEnd"/>
      <w:r w:rsidRPr="003B5D2F">
        <w:rPr>
          <w:color w:val="333333"/>
        </w:rPr>
        <w:t xml:space="preserve"> — рыбная промышленность, М — мясная .промышлен</w:t>
      </w:r>
      <w:r w:rsidRPr="003B5D2F">
        <w:rPr>
          <w:color w:val="333333"/>
        </w:rPr>
        <w:softHyphen/>
        <w:t xml:space="preserve">ность, К — пищевая промышленность), второй — номер завода, третий — последняя цифра года изготовления </w:t>
      </w:r>
      <w:proofErr w:type="spellStart"/>
      <w:r w:rsidRPr="003B5D2F">
        <w:rPr>
          <w:color w:val="333333"/>
        </w:rPr>
        <w:t>консерва</w:t>
      </w:r>
      <w:proofErr w:type="spellEnd"/>
      <w:r w:rsidRPr="003B5D2F">
        <w:rPr>
          <w:color w:val="333333"/>
        </w:rPr>
        <w:t>.</w:t>
      </w:r>
    </w:p>
    <w:p w:rsidR="003B5D2F" w:rsidRPr="003B5D2F" w:rsidRDefault="003B5D2F" w:rsidP="003B5D2F">
      <w:pPr>
        <w:pStyle w:val="a3"/>
        <w:shd w:val="clear" w:color="auto" w:fill="F8F8F8"/>
        <w:spacing w:before="0" w:beforeAutospacing="0" w:after="0" w:afterAutospacing="0"/>
        <w:ind w:left="-851" w:firstLine="425"/>
        <w:jc w:val="both"/>
        <w:rPr>
          <w:color w:val="333333"/>
        </w:rPr>
      </w:pPr>
      <w:r w:rsidRPr="003B5D2F">
        <w:rPr>
          <w:color w:val="333333"/>
        </w:rPr>
        <w:t>Например, если на крышке имеется обозначение 2010И34, а на донышке М26, то это означает, что работала вторая смена, консервы изготовлялись 10 августа 1956 года на мясоконсервном заводе № 2, вид консервов — паштет печеночный со сливочным маслом.</w:t>
      </w:r>
    </w:p>
    <w:p w:rsidR="003B5D2F" w:rsidRPr="003B5D2F" w:rsidRDefault="003B5D2F" w:rsidP="003B5D2F">
      <w:pPr>
        <w:pStyle w:val="a3"/>
        <w:shd w:val="clear" w:color="auto" w:fill="F8F8F8"/>
        <w:spacing w:before="0" w:beforeAutospacing="0" w:after="0" w:afterAutospacing="0"/>
        <w:ind w:left="-851" w:firstLine="425"/>
        <w:jc w:val="both"/>
        <w:rPr>
          <w:color w:val="333333"/>
        </w:rPr>
      </w:pPr>
      <w:r w:rsidRPr="003B5D2F">
        <w:rPr>
          <w:color w:val="333333"/>
          <w:u w:val="single"/>
        </w:rPr>
        <w:t>Для проверки герметичности банок применяют специальные методы исследования.</w:t>
      </w:r>
    </w:p>
    <w:p w:rsidR="003B5D2F" w:rsidRPr="003B5D2F" w:rsidRDefault="003B5D2F" w:rsidP="003B5D2F">
      <w:pPr>
        <w:pStyle w:val="a3"/>
        <w:shd w:val="clear" w:color="auto" w:fill="F8F8F8"/>
        <w:spacing w:before="0" w:beforeAutospacing="0" w:after="0" w:afterAutospacing="0"/>
        <w:ind w:left="-851" w:firstLine="425"/>
        <w:jc w:val="both"/>
        <w:rPr>
          <w:color w:val="333333"/>
        </w:rPr>
      </w:pPr>
      <w:r w:rsidRPr="003B5D2F">
        <w:rPr>
          <w:color w:val="333333"/>
        </w:rPr>
        <w:t>1. Банки освобождают от этикеток, моют и помещают в один ряд в воду, нагретую до кипения. Воды нужно брать примерно в 4 раза больше по отношению к весу консервных банок, температура ее после погружения банок должна быть не ниже 85°, а слой воды над банками — не менее 3—4 см. Банки выдерживают в воде 5—7 минут. Появление пузырьков воздуха, выходящих из какого-либо места банки, указывает на ее не герметичность.</w:t>
      </w:r>
    </w:p>
    <w:p w:rsidR="003B5D2F" w:rsidRPr="003B5D2F" w:rsidRDefault="003B5D2F" w:rsidP="003B5D2F">
      <w:pPr>
        <w:pStyle w:val="a3"/>
        <w:shd w:val="clear" w:color="auto" w:fill="F8F8F8"/>
        <w:spacing w:before="0" w:beforeAutospacing="0" w:after="0" w:afterAutospacing="0"/>
        <w:ind w:left="-851" w:firstLine="425"/>
        <w:jc w:val="both"/>
        <w:rPr>
          <w:color w:val="333333"/>
        </w:rPr>
      </w:pPr>
      <w:r w:rsidRPr="003B5D2F">
        <w:rPr>
          <w:color w:val="333333"/>
        </w:rPr>
        <w:t>2. Банки помещают на 3 минуты в нагретую до 70—80° воду, затем вынимают из воды, тщательно вытирают сухой тряпкой, а швы и фальцы, кроме того, протирают бензи</w:t>
      </w:r>
      <w:r w:rsidRPr="003B5D2F">
        <w:rPr>
          <w:color w:val="333333"/>
        </w:rPr>
        <w:softHyphen/>
        <w:t>ном. Корпус консервной банки обертывают полоской фильтровальной бумаги, которую закрепляют резиновыми кольцами у обоих краев банки (у фальцев). В таком виде</w:t>
      </w:r>
    </w:p>
    <w:p w:rsidR="007005CA" w:rsidRPr="003B5D2F" w:rsidRDefault="007005CA" w:rsidP="003B5D2F">
      <w:pPr>
        <w:spacing w:after="0" w:line="240" w:lineRule="auto"/>
        <w:ind w:left="-851" w:firstLine="425"/>
        <w:jc w:val="both"/>
        <w:rPr>
          <w:rFonts w:ascii="Times New Roman" w:hAnsi="Times New Roman" w:cs="Times New Roman"/>
          <w:sz w:val="24"/>
          <w:szCs w:val="24"/>
        </w:rPr>
      </w:pPr>
    </w:p>
    <w:sectPr w:rsidR="007005CA" w:rsidRPr="003B5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B5D2F"/>
    <w:rsid w:val="003B5D2F"/>
    <w:rsid w:val="00700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5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5D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2179</Words>
  <Characters>12424</Characters>
  <Application>Microsoft Office Word</Application>
  <DocSecurity>0</DocSecurity>
  <Lines>103</Lines>
  <Paragraphs>29</Paragraphs>
  <ScaleCrop>false</ScaleCrop>
  <Company>Microsoft</Company>
  <LinksUpToDate>false</LinksUpToDate>
  <CharactersWithSpaces>14574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2017-11-22T02:44:00Z</dcterms:created>
  <dcterms:modified xsi:type="dcterms:W3CDTF">2017-11-22T02:49:00Z</dcterms:modified>
</cp:coreProperties>
</file>